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83C2D5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46771E">
        <w:rPr>
          <w:b/>
          <w:noProof/>
          <w:sz w:val="24"/>
          <w:lang w:eastAsia="zh-CN"/>
        </w:rPr>
        <w:t>122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567A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7A7C34" w:rsidR="0066336B" w:rsidRDefault="004677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56E2B6" w:rsidR="0066336B" w:rsidRDefault="00563B0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file to support Nnef_UEId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F35A75" w:rsidR="0066336B" w:rsidRDefault="0072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C2FD9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DE1D0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2A989B3" w:rsidR="009A41A3" w:rsidRDefault="00DE1D05" w:rsidP="00DE1D05">
            <w:pPr>
              <w:pStyle w:val="CRCoverPage"/>
              <w:spacing w:after="0"/>
            </w:pPr>
            <w:r>
              <w:t xml:space="preserve">TS 23.502 clause 4.15.10 and clause 5.2.6.27 define </w:t>
            </w:r>
            <w:r w:rsidR="002008ED">
              <w:t xml:space="preserve">new service to support </w:t>
            </w:r>
            <w:r>
              <w:t>AF specific UE ID retrieval, hence need to implement in this specification</w:t>
            </w:r>
            <w:r w:rsidR="002008ED">
              <w:t>, in which the OpenAPI file need to be implmented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145CC3E" w:rsidR="006E28BA" w:rsidRDefault="002008ED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</w:t>
            </w:r>
            <w:r w:rsidR="00DE1D05">
              <w:rPr>
                <w:noProof/>
              </w:rPr>
              <w:t xml:space="preserve"> </w:t>
            </w:r>
            <w:r>
              <w:rPr>
                <w:noProof/>
              </w:rPr>
              <w:t>the Open</w:t>
            </w:r>
            <w:r>
              <w:rPr>
                <w:rFonts w:hint="eastAsia"/>
                <w:noProof/>
                <w:lang w:eastAsia="zh-CN"/>
              </w:rPr>
              <w:t>API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fi</w:t>
            </w:r>
            <w:r>
              <w:rPr>
                <w:noProof/>
              </w:rPr>
              <w:t>le</w:t>
            </w:r>
            <w:r w:rsidR="00DE1D05">
              <w:rPr>
                <w:noProof/>
              </w:rPr>
              <w:t xml:space="preserve"> to support AF specific UE ID retrieval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CCB5CF3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 xml:space="preserve">, cannot support </w:t>
            </w:r>
            <w:r w:rsidR="002008ED">
              <w:rPr>
                <w:noProof/>
              </w:rPr>
              <w:t>AF specific UE ID retrieval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803997" w:rsidR="0066336B" w:rsidRDefault="00563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DF8D29A" w:rsidR="002A0C1C" w:rsidRDefault="00563B0F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563B0F">
              <w:rPr>
                <w:noProof/>
              </w:rPr>
              <w:t xml:space="preserve">The CR introduces a new OpenAPI file </w:t>
            </w:r>
            <w:r>
              <w:rPr>
                <w:noProof/>
              </w:rPr>
              <w:t>as</w:t>
            </w:r>
            <w:r w:rsidRPr="00563B0F">
              <w:rPr>
                <w:noProof/>
              </w:rPr>
              <w:t xml:space="preserve"> </w:t>
            </w:r>
            <w:r>
              <w:rPr>
                <w:noProof/>
              </w:rPr>
              <w:t>UEId</w:t>
            </w:r>
            <w:r w:rsidRPr="00563B0F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C96D264" w14:textId="77777777" w:rsidR="00382E61" w:rsidRPr="008C6891" w:rsidRDefault="00382E61" w:rsidP="00382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0658445"/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64DA95F" w14:textId="5978817F" w:rsidR="00C30EC8" w:rsidRDefault="00C30EC8" w:rsidP="00C30EC8">
      <w:pPr>
        <w:pStyle w:val="Heading1"/>
        <w:rPr>
          <w:ins w:id="4" w:author="Maria Liang" w:date="2022-02-03T16:29:00Z"/>
        </w:rPr>
      </w:pPr>
      <w:ins w:id="5" w:author="Maria Liang" w:date="2022-02-03T16:29:00Z">
        <w:r>
          <w:t>A.</w:t>
        </w:r>
        <w:r>
          <w:rPr>
            <w:lang w:eastAsia="zh-CN"/>
          </w:rPr>
          <w:t>x</w:t>
        </w:r>
        <w:r>
          <w:tab/>
          <w:t>UEId API</w:t>
        </w:r>
        <w:bookmarkEnd w:id="1"/>
      </w:ins>
    </w:p>
    <w:p w14:paraId="6C67623F" w14:textId="77777777" w:rsidR="00C30EC8" w:rsidRDefault="00C30EC8" w:rsidP="00C30EC8">
      <w:pPr>
        <w:pStyle w:val="PL"/>
        <w:rPr>
          <w:ins w:id="6" w:author="Maria Liang" w:date="2022-02-03T16:29:00Z"/>
        </w:rPr>
      </w:pPr>
      <w:ins w:id="7" w:author="Maria Liang" w:date="2022-02-03T16:29:00Z">
        <w:r>
          <w:t>openapi: 3.0.0</w:t>
        </w:r>
      </w:ins>
    </w:p>
    <w:p w14:paraId="553108B1" w14:textId="77777777" w:rsidR="00C30EC8" w:rsidRDefault="00C30EC8" w:rsidP="00C30EC8">
      <w:pPr>
        <w:pStyle w:val="PL"/>
        <w:rPr>
          <w:ins w:id="8" w:author="Maria Liang" w:date="2022-02-03T16:29:00Z"/>
        </w:rPr>
      </w:pPr>
      <w:ins w:id="9" w:author="Maria Liang" w:date="2022-02-03T16:29:00Z">
        <w:r>
          <w:t>info:</w:t>
        </w:r>
      </w:ins>
    </w:p>
    <w:p w14:paraId="5527473D" w14:textId="77777777" w:rsidR="00C30EC8" w:rsidRDefault="00C30EC8" w:rsidP="00C30EC8">
      <w:pPr>
        <w:pStyle w:val="PL"/>
        <w:rPr>
          <w:ins w:id="10" w:author="Maria Liang" w:date="2022-02-03T16:29:00Z"/>
        </w:rPr>
      </w:pPr>
      <w:ins w:id="11" w:author="Maria Liang" w:date="2022-02-03T16:29:00Z">
        <w:r>
          <w:t xml:space="preserve">  title: </w:t>
        </w:r>
        <w:r w:rsidRPr="007C7B77">
          <w:t>3gpp-</w:t>
        </w:r>
        <w:r>
          <w:t>ueid</w:t>
        </w:r>
      </w:ins>
    </w:p>
    <w:p w14:paraId="5EE4E04D" w14:textId="77777777" w:rsidR="00C30EC8" w:rsidRDefault="00C30EC8" w:rsidP="00C30EC8">
      <w:pPr>
        <w:pStyle w:val="PL"/>
        <w:rPr>
          <w:ins w:id="12" w:author="Maria Liang" w:date="2022-02-03T16:29:00Z"/>
        </w:rPr>
      </w:pPr>
      <w:ins w:id="13" w:author="Maria Liang" w:date="2022-02-03T16:29:00Z">
        <w:r>
          <w:t xml:space="preserve">  version: </w:t>
        </w:r>
        <w:r>
          <w:rPr>
            <w:lang w:val="en-US"/>
          </w:rPr>
          <w:t>1.0.0-alpha.1</w:t>
        </w:r>
      </w:ins>
    </w:p>
    <w:p w14:paraId="0D7DCE74" w14:textId="77777777" w:rsidR="00C30EC8" w:rsidRDefault="00C30EC8" w:rsidP="00C30EC8">
      <w:pPr>
        <w:pStyle w:val="PL"/>
        <w:rPr>
          <w:ins w:id="14" w:author="Maria Liang" w:date="2022-02-03T16:29:00Z"/>
        </w:rPr>
      </w:pPr>
      <w:ins w:id="15" w:author="Maria Liang" w:date="2022-02-03T16:29:00Z">
        <w:r>
          <w:t xml:space="preserve">  description: |</w:t>
        </w:r>
      </w:ins>
    </w:p>
    <w:p w14:paraId="2E6601DF" w14:textId="77777777" w:rsidR="00C30EC8" w:rsidRDefault="00C30EC8" w:rsidP="00C30EC8">
      <w:pPr>
        <w:pStyle w:val="PL"/>
        <w:rPr>
          <w:ins w:id="16" w:author="Maria Liang" w:date="2022-02-03T16:29:00Z"/>
        </w:rPr>
      </w:pPr>
      <w:ins w:id="17" w:author="Maria Liang" w:date="2022-02-03T16:29:00Z">
        <w:r>
          <w:t xml:space="preserve">    API for </w:t>
        </w:r>
        <w:r>
          <w:rPr>
            <w:lang w:eastAsia="zh-CN"/>
          </w:rPr>
          <w:t>UE ID service</w:t>
        </w:r>
        <w:r>
          <w:t>.</w:t>
        </w:r>
      </w:ins>
    </w:p>
    <w:p w14:paraId="1A6297AA" w14:textId="51969484" w:rsidR="00C30EC8" w:rsidRDefault="00C30EC8" w:rsidP="00C30EC8">
      <w:pPr>
        <w:pStyle w:val="PL"/>
        <w:rPr>
          <w:ins w:id="18" w:author="Maria Liang" w:date="2022-02-03T16:29:00Z"/>
        </w:rPr>
      </w:pPr>
      <w:ins w:id="19" w:author="Maria Liang" w:date="2022-02-03T16:29:00Z">
        <w:r>
          <w:t xml:space="preserve">    © 20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t>, 3GPP Organizational Partners (ARIB, ATIS, CCSA, ETSI, TSDSI, TTA, TTC).</w:t>
        </w:r>
      </w:ins>
      <w:ins w:id="20" w:author="Maria Liang" w:date="2022-02-09T20:24:00Z">
        <w:r w:rsidR="0067328F">
          <w:t xml:space="preserve">  </w:t>
        </w:r>
      </w:ins>
    </w:p>
    <w:p w14:paraId="53610B74" w14:textId="77777777" w:rsidR="00C30EC8" w:rsidRDefault="00C30EC8" w:rsidP="00C30EC8">
      <w:pPr>
        <w:pStyle w:val="PL"/>
        <w:rPr>
          <w:ins w:id="21" w:author="Maria Liang" w:date="2022-02-03T16:29:00Z"/>
        </w:rPr>
      </w:pPr>
      <w:ins w:id="22" w:author="Maria Liang" w:date="2022-02-03T16:29:00Z">
        <w:r>
          <w:t xml:space="preserve">    All rights reserved.</w:t>
        </w:r>
      </w:ins>
    </w:p>
    <w:p w14:paraId="4D0151E8" w14:textId="77777777" w:rsidR="00C30EC8" w:rsidRDefault="00C30EC8" w:rsidP="00C30EC8">
      <w:pPr>
        <w:pStyle w:val="PL"/>
        <w:rPr>
          <w:ins w:id="23" w:author="Maria Liang" w:date="2022-02-03T16:29:00Z"/>
        </w:rPr>
      </w:pPr>
      <w:ins w:id="24" w:author="Maria Liang" w:date="2022-02-03T16:29:00Z">
        <w:r>
          <w:t>externalDocs:</w:t>
        </w:r>
      </w:ins>
    </w:p>
    <w:p w14:paraId="46B01948" w14:textId="77777777" w:rsidR="00C30EC8" w:rsidRDefault="00C30EC8" w:rsidP="00C30EC8">
      <w:pPr>
        <w:pStyle w:val="PL"/>
        <w:rPr>
          <w:ins w:id="25" w:author="Maria Liang" w:date="2022-02-03T16:29:00Z"/>
          <w:noProof w:val="0"/>
        </w:rPr>
      </w:pPr>
      <w:ins w:id="26" w:author="Maria Liang" w:date="2022-02-03T16:29:00Z">
        <w:r>
          <w:rPr>
            <w:noProof w:val="0"/>
          </w:rPr>
          <w:t xml:space="preserve">  description: 3GPP TS 29.522 V17.</w:t>
        </w:r>
        <w:r>
          <w:rPr>
            <w:noProof w:val="0"/>
            <w:lang w:eastAsia="zh-CN"/>
          </w:rPr>
          <w:t>5</w:t>
        </w:r>
        <w:r>
          <w:rPr>
            <w:noProof w:val="0"/>
          </w:rPr>
          <w:t>.0; 5G System; Network Exposure Function Northbound APIs.</w:t>
        </w:r>
      </w:ins>
    </w:p>
    <w:p w14:paraId="6CC6BD7D" w14:textId="77777777" w:rsidR="00C30EC8" w:rsidRDefault="00C30EC8" w:rsidP="00C30EC8">
      <w:pPr>
        <w:pStyle w:val="PL"/>
        <w:rPr>
          <w:ins w:id="27" w:author="Maria Liang" w:date="2022-02-03T16:29:00Z"/>
        </w:rPr>
      </w:pPr>
      <w:ins w:id="28" w:author="Maria Liang" w:date="2022-02-03T16:29:00Z">
        <w:r>
          <w:t xml:space="preserve">  url: 'http://www.3gpp.org/ftp/Specs/archive/29_series/29.522/'</w:t>
        </w:r>
      </w:ins>
    </w:p>
    <w:p w14:paraId="1F60588D" w14:textId="77777777" w:rsidR="00C30EC8" w:rsidRDefault="00C30EC8" w:rsidP="00C30EC8">
      <w:pPr>
        <w:pStyle w:val="PL"/>
        <w:rPr>
          <w:ins w:id="29" w:author="Maria Liang" w:date="2022-02-03T16:29:00Z"/>
        </w:rPr>
      </w:pPr>
      <w:ins w:id="30" w:author="Maria Liang" w:date="2022-02-03T16:29:00Z">
        <w:r>
          <w:t>security:</w:t>
        </w:r>
      </w:ins>
    </w:p>
    <w:p w14:paraId="4E31E1AE" w14:textId="77777777" w:rsidR="00C30EC8" w:rsidRDefault="00C30EC8" w:rsidP="00C30EC8">
      <w:pPr>
        <w:pStyle w:val="PL"/>
        <w:rPr>
          <w:ins w:id="31" w:author="Maria Liang" w:date="2022-02-03T16:29:00Z"/>
          <w:lang w:val="en-US"/>
        </w:rPr>
      </w:pPr>
      <w:ins w:id="32" w:author="Maria Liang" w:date="2022-02-03T16:29:00Z">
        <w:r>
          <w:rPr>
            <w:lang w:val="en-US"/>
          </w:rPr>
          <w:t xml:space="preserve">  - {}</w:t>
        </w:r>
      </w:ins>
    </w:p>
    <w:p w14:paraId="6AAB9C7C" w14:textId="77777777" w:rsidR="00C30EC8" w:rsidRDefault="00C30EC8" w:rsidP="00C30EC8">
      <w:pPr>
        <w:pStyle w:val="PL"/>
        <w:rPr>
          <w:ins w:id="33" w:author="Maria Liang" w:date="2022-02-03T16:29:00Z"/>
        </w:rPr>
      </w:pPr>
      <w:ins w:id="34" w:author="Maria Liang" w:date="2022-02-03T16:29:00Z">
        <w:r>
          <w:t xml:space="preserve">  - oAuth2ClientCredentials: []</w:t>
        </w:r>
      </w:ins>
    </w:p>
    <w:p w14:paraId="549F3DCD" w14:textId="77777777" w:rsidR="00C30EC8" w:rsidRDefault="00C30EC8" w:rsidP="00C30EC8">
      <w:pPr>
        <w:pStyle w:val="PL"/>
        <w:rPr>
          <w:ins w:id="35" w:author="Maria Liang" w:date="2022-02-03T16:29:00Z"/>
        </w:rPr>
      </w:pPr>
      <w:ins w:id="36" w:author="Maria Liang" w:date="2022-02-03T16:29:00Z">
        <w:r>
          <w:t>servers:</w:t>
        </w:r>
      </w:ins>
    </w:p>
    <w:p w14:paraId="7C12CBDE" w14:textId="77777777" w:rsidR="00C30EC8" w:rsidRDefault="00C30EC8" w:rsidP="00C30EC8">
      <w:pPr>
        <w:pStyle w:val="PL"/>
        <w:rPr>
          <w:ins w:id="37" w:author="Maria Liang" w:date="2022-02-03T16:29:00Z"/>
        </w:rPr>
      </w:pPr>
      <w:ins w:id="38" w:author="Maria Liang" w:date="2022-02-03T16:29:00Z">
        <w:r>
          <w:t xml:space="preserve">  - url: '{apiRoot}/3gpp-</w:t>
        </w:r>
        <w:r>
          <w:rPr>
            <w:lang w:eastAsia="zh-CN"/>
          </w:rPr>
          <w:t>ueid</w:t>
        </w:r>
        <w:r>
          <w:t>/v1'</w:t>
        </w:r>
      </w:ins>
    </w:p>
    <w:p w14:paraId="78240126" w14:textId="77777777" w:rsidR="00C30EC8" w:rsidRDefault="00C30EC8" w:rsidP="00C30EC8">
      <w:pPr>
        <w:pStyle w:val="PL"/>
        <w:rPr>
          <w:ins w:id="39" w:author="Maria Liang" w:date="2022-02-03T16:29:00Z"/>
        </w:rPr>
      </w:pPr>
      <w:ins w:id="40" w:author="Maria Liang" w:date="2022-02-03T16:29:00Z">
        <w:r>
          <w:t xml:space="preserve">    variables:</w:t>
        </w:r>
      </w:ins>
    </w:p>
    <w:p w14:paraId="184D189A" w14:textId="77777777" w:rsidR="00C30EC8" w:rsidRDefault="00C30EC8" w:rsidP="00C30EC8">
      <w:pPr>
        <w:pStyle w:val="PL"/>
        <w:rPr>
          <w:ins w:id="41" w:author="Maria Liang" w:date="2022-02-03T16:29:00Z"/>
        </w:rPr>
      </w:pPr>
      <w:ins w:id="42" w:author="Maria Liang" w:date="2022-02-03T16:29:00Z">
        <w:r>
          <w:t xml:space="preserve">      apiRoot:</w:t>
        </w:r>
      </w:ins>
    </w:p>
    <w:p w14:paraId="60B580EB" w14:textId="77777777" w:rsidR="00C30EC8" w:rsidRDefault="00C30EC8" w:rsidP="00C30EC8">
      <w:pPr>
        <w:pStyle w:val="PL"/>
        <w:rPr>
          <w:ins w:id="43" w:author="Maria Liang" w:date="2022-02-03T16:29:00Z"/>
        </w:rPr>
      </w:pPr>
      <w:ins w:id="44" w:author="Maria Liang" w:date="2022-02-03T16:29:00Z">
        <w:r>
          <w:t xml:space="preserve">        default: https://example.com</w:t>
        </w:r>
      </w:ins>
    </w:p>
    <w:p w14:paraId="2E1FA152" w14:textId="77777777" w:rsidR="00C30EC8" w:rsidRDefault="00C30EC8" w:rsidP="00C30EC8">
      <w:pPr>
        <w:pStyle w:val="PL"/>
        <w:rPr>
          <w:ins w:id="45" w:author="Maria Liang" w:date="2022-02-03T16:29:00Z"/>
        </w:rPr>
      </w:pPr>
      <w:ins w:id="46" w:author="Maria Liang" w:date="2022-02-03T16:29:00Z">
        <w:r>
          <w:t xml:space="preserve">        description: apiRoot as defined in subclause 5.2.4 of 3GPP TS 29.122.</w:t>
        </w:r>
      </w:ins>
    </w:p>
    <w:p w14:paraId="0E7C9A7D" w14:textId="77777777" w:rsidR="00C30EC8" w:rsidRDefault="00C30EC8" w:rsidP="00C30EC8">
      <w:pPr>
        <w:pStyle w:val="PL"/>
        <w:rPr>
          <w:ins w:id="47" w:author="Maria Liang" w:date="2022-02-03T16:29:00Z"/>
        </w:rPr>
      </w:pPr>
      <w:ins w:id="48" w:author="Maria Liang" w:date="2022-02-03T16:29:00Z">
        <w:r>
          <w:t>paths:</w:t>
        </w:r>
      </w:ins>
    </w:p>
    <w:p w14:paraId="5D3F5CC3" w14:textId="77777777" w:rsidR="00C30EC8" w:rsidRDefault="00C30EC8" w:rsidP="00C30EC8">
      <w:pPr>
        <w:pStyle w:val="PL"/>
        <w:rPr>
          <w:ins w:id="49" w:author="Maria Liang" w:date="2022-02-03T16:29:00Z"/>
        </w:rPr>
      </w:pPr>
      <w:ins w:id="50" w:author="Maria Liang" w:date="2022-02-03T16:29:00Z">
        <w:r>
          <w:t xml:space="preserve">  /retrieve:</w:t>
        </w:r>
      </w:ins>
    </w:p>
    <w:p w14:paraId="62D69D3F" w14:textId="77777777" w:rsidR="00C30EC8" w:rsidRDefault="00C30EC8" w:rsidP="00C30EC8">
      <w:pPr>
        <w:pStyle w:val="PL"/>
        <w:rPr>
          <w:ins w:id="51" w:author="Maria Liang" w:date="2022-02-03T16:29:00Z"/>
        </w:rPr>
      </w:pPr>
      <w:ins w:id="52" w:author="Maria Liang" w:date="2022-02-03T16:29:00Z">
        <w:r>
          <w:t xml:space="preserve">    post:</w:t>
        </w:r>
      </w:ins>
    </w:p>
    <w:p w14:paraId="5E5B761E" w14:textId="77777777" w:rsidR="00C30EC8" w:rsidRDefault="00C30EC8" w:rsidP="00C30EC8">
      <w:pPr>
        <w:pStyle w:val="PL"/>
        <w:rPr>
          <w:ins w:id="53" w:author="Maria Liang" w:date="2022-02-03T16:29:00Z"/>
        </w:rPr>
      </w:pPr>
      <w:ins w:id="54" w:author="Maria Liang" w:date="2022-02-03T16:29:00Z">
        <w:r>
          <w:t xml:space="preserve">      summary: Retrieve AF specific UE ID.</w:t>
        </w:r>
      </w:ins>
    </w:p>
    <w:p w14:paraId="75CF3CE1" w14:textId="77777777" w:rsidR="00C30EC8" w:rsidRDefault="00C30EC8" w:rsidP="00C30EC8">
      <w:pPr>
        <w:pStyle w:val="PL"/>
        <w:rPr>
          <w:ins w:id="55" w:author="Maria Liang" w:date="2022-02-03T16:29:00Z"/>
        </w:rPr>
      </w:pPr>
      <w:ins w:id="56" w:author="Maria Liang" w:date="2022-02-03T16:29:00Z">
        <w:r>
          <w:t xml:space="preserve">      requestBody:</w:t>
        </w:r>
      </w:ins>
    </w:p>
    <w:p w14:paraId="2A5F77BB" w14:textId="77777777" w:rsidR="00C30EC8" w:rsidRDefault="00C30EC8" w:rsidP="00C30EC8">
      <w:pPr>
        <w:pStyle w:val="PL"/>
        <w:rPr>
          <w:ins w:id="57" w:author="Maria Liang" w:date="2022-02-03T16:29:00Z"/>
        </w:rPr>
      </w:pPr>
      <w:ins w:id="58" w:author="Maria Liang" w:date="2022-02-03T16:29:00Z">
        <w:r>
          <w:t xml:space="preserve">        required: true</w:t>
        </w:r>
      </w:ins>
    </w:p>
    <w:p w14:paraId="2B80FB4E" w14:textId="77777777" w:rsidR="00C30EC8" w:rsidRDefault="00C30EC8" w:rsidP="00C30EC8">
      <w:pPr>
        <w:pStyle w:val="PL"/>
        <w:rPr>
          <w:ins w:id="59" w:author="Maria Liang" w:date="2022-02-03T16:29:00Z"/>
        </w:rPr>
      </w:pPr>
      <w:ins w:id="60" w:author="Maria Liang" w:date="2022-02-03T16:29:00Z">
        <w:r>
          <w:t xml:space="preserve">        content:</w:t>
        </w:r>
      </w:ins>
    </w:p>
    <w:p w14:paraId="0E35A5EC" w14:textId="77777777" w:rsidR="00C30EC8" w:rsidRDefault="00C30EC8" w:rsidP="00C30EC8">
      <w:pPr>
        <w:pStyle w:val="PL"/>
        <w:rPr>
          <w:ins w:id="61" w:author="Maria Liang" w:date="2022-02-03T16:29:00Z"/>
        </w:rPr>
      </w:pPr>
      <w:ins w:id="62" w:author="Maria Liang" w:date="2022-02-03T16:29:00Z">
        <w:r>
          <w:t xml:space="preserve">          application/json:</w:t>
        </w:r>
      </w:ins>
    </w:p>
    <w:p w14:paraId="3B2B0642" w14:textId="77777777" w:rsidR="00C30EC8" w:rsidRDefault="00C30EC8" w:rsidP="00C30EC8">
      <w:pPr>
        <w:pStyle w:val="PL"/>
        <w:rPr>
          <w:ins w:id="63" w:author="Maria Liang" w:date="2022-02-03T16:29:00Z"/>
        </w:rPr>
      </w:pPr>
      <w:ins w:id="64" w:author="Maria Liang" w:date="2022-02-03T16:29:00Z">
        <w:r>
          <w:t xml:space="preserve">            schema:</w:t>
        </w:r>
      </w:ins>
    </w:p>
    <w:p w14:paraId="7C9BDC4D" w14:textId="77777777" w:rsidR="00C30EC8" w:rsidRDefault="00C30EC8" w:rsidP="00C30EC8">
      <w:pPr>
        <w:pStyle w:val="PL"/>
        <w:rPr>
          <w:ins w:id="65" w:author="Maria Liang" w:date="2022-02-03T16:29:00Z"/>
        </w:rPr>
      </w:pPr>
      <w:ins w:id="66" w:author="Maria Liang" w:date="2022-02-03T16:29:00Z">
        <w:r>
          <w:t xml:space="preserve">              $ref: '#/components/schemas/UeIdReq'</w:t>
        </w:r>
      </w:ins>
    </w:p>
    <w:p w14:paraId="025F7D5F" w14:textId="77777777" w:rsidR="00C30EC8" w:rsidRDefault="00C30EC8" w:rsidP="00C30EC8">
      <w:pPr>
        <w:pStyle w:val="PL"/>
        <w:rPr>
          <w:ins w:id="67" w:author="Maria Liang" w:date="2022-02-03T16:29:00Z"/>
        </w:rPr>
      </w:pPr>
      <w:ins w:id="68" w:author="Maria Liang" w:date="2022-02-03T16:29:00Z">
        <w:r>
          <w:t xml:space="preserve">      responses:</w:t>
        </w:r>
      </w:ins>
    </w:p>
    <w:p w14:paraId="245961AE" w14:textId="77777777" w:rsidR="00C30EC8" w:rsidRDefault="00C30EC8" w:rsidP="00C30EC8">
      <w:pPr>
        <w:pStyle w:val="PL"/>
        <w:rPr>
          <w:ins w:id="69" w:author="Maria Liang" w:date="2022-02-03T16:29:00Z"/>
        </w:rPr>
      </w:pPr>
      <w:ins w:id="70" w:author="Maria Liang" w:date="2022-02-03T16:29:00Z">
        <w:r>
          <w:t xml:space="preserve">        '200':</w:t>
        </w:r>
      </w:ins>
    </w:p>
    <w:p w14:paraId="14052496" w14:textId="77777777" w:rsidR="00C30EC8" w:rsidRDefault="00C30EC8" w:rsidP="00C30EC8">
      <w:pPr>
        <w:pStyle w:val="PL"/>
        <w:rPr>
          <w:ins w:id="71" w:author="Maria Liang" w:date="2022-02-03T16:29:00Z"/>
        </w:rPr>
      </w:pPr>
      <w:ins w:id="72" w:author="Maria Liang" w:date="2022-02-03T16:29:00Z">
        <w:r>
          <w:t xml:space="preserve">          description: The requested information was returned successfully.</w:t>
        </w:r>
      </w:ins>
    </w:p>
    <w:p w14:paraId="245946D7" w14:textId="77777777" w:rsidR="00C30EC8" w:rsidRDefault="00C30EC8" w:rsidP="00C30EC8">
      <w:pPr>
        <w:pStyle w:val="PL"/>
        <w:rPr>
          <w:ins w:id="73" w:author="Maria Liang" w:date="2022-02-03T16:29:00Z"/>
        </w:rPr>
      </w:pPr>
      <w:ins w:id="74" w:author="Maria Liang" w:date="2022-02-03T16:29:00Z">
        <w:r>
          <w:t xml:space="preserve">          content:</w:t>
        </w:r>
      </w:ins>
    </w:p>
    <w:p w14:paraId="0FFF705D" w14:textId="77777777" w:rsidR="00C30EC8" w:rsidRDefault="00C30EC8" w:rsidP="00C30EC8">
      <w:pPr>
        <w:pStyle w:val="PL"/>
        <w:rPr>
          <w:ins w:id="75" w:author="Maria Liang" w:date="2022-02-03T16:29:00Z"/>
        </w:rPr>
      </w:pPr>
      <w:ins w:id="76" w:author="Maria Liang" w:date="2022-02-03T16:29:00Z">
        <w:r>
          <w:t xml:space="preserve">            application/json:</w:t>
        </w:r>
      </w:ins>
    </w:p>
    <w:p w14:paraId="5586537C" w14:textId="77777777" w:rsidR="00C30EC8" w:rsidRDefault="00C30EC8" w:rsidP="00C30EC8">
      <w:pPr>
        <w:pStyle w:val="PL"/>
        <w:rPr>
          <w:ins w:id="77" w:author="Maria Liang" w:date="2022-02-03T16:29:00Z"/>
        </w:rPr>
      </w:pPr>
      <w:ins w:id="78" w:author="Maria Liang" w:date="2022-02-03T16:29:00Z">
        <w:r>
          <w:t xml:space="preserve">              schema:</w:t>
        </w:r>
      </w:ins>
    </w:p>
    <w:p w14:paraId="1D3DA2A0" w14:textId="77777777" w:rsidR="00C30EC8" w:rsidRDefault="00C30EC8" w:rsidP="00C30EC8">
      <w:pPr>
        <w:pStyle w:val="PL"/>
        <w:rPr>
          <w:ins w:id="79" w:author="Maria Liang" w:date="2022-02-03T16:29:00Z"/>
        </w:rPr>
      </w:pPr>
      <w:ins w:id="80" w:author="Maria Liang" w:date="2022-02-03T16:29:00Z">
        <w:r>
          <w:t xml:space="preserve">                $ref: '#/components/schemas/UeIdInfo'</w:t>
        </w:r>
      </w:ins>
    </w:p>
    <w:p w14:paraId="6094A126" w14:textId="77777777" w:rsidR="00C30EC8" w:rsidRDefault="00C30EC8" w:rsidP="00C30EC8">
      <w:pPr>
        <w:pStyle w:val="PL"/>
        <w:rPr>
          <w:ins w:id="81" w:author="Maria Liang" w:date="2022-02-03T16:29:00Z"/>
        </w:rPr>
      </w:pPr>
      <w:ins w:id="82" w:author="Maria Liang" w:date="2022-02-03T16:29:00Z">
        <w:r>
          <w:t xml:space="preserve">        '204':</w:t>
        </w:r>
      </w:ins>
    </w:p>
    <w:p w14:paraId="40F72484" w14:textId="77777777" w:rsidR="00C30EC8" w:rsidRDefault="00C30EC8" w:rsidP="00C30EC8">
      <w:pPr>
        <w:pStyle w:val="PL"/>
        <w:rPr>
          <w:ins w:id="83" w:author="Maria Liang" w:date="2022-02-03T16:29:00Z"/>
        </w:rPr>
      </w:pPr>
      <w:ins w:id="84" w:author="Maria Liang" w:date="2022-02-03T16:29:00Z">
        <w:r>
          <w:t xml:space="preserve">          description: No Content.</w:t>
        </w:r>
      </w:ins>
    </w:p>
    <w:p w14:paraId="6440C381" w14:textId="77777777" w:rsidR="00C30EC8" w:rsidRDefault="00C30EC8" w:rsidP="00C30EC8">
      <w:pPr>
        <w:pStyle w:val="PL"/>
        <w:rPr>
          <w:ins w:id="85" w:author="Maria Liang" w:date="2022-02-03T16:29:00Z"/>
        </w:rPr>
      </w:pPr>
      <w:ins w:id="86" w:author="Maria Liang" w:date="2022-02-03T16:29:00Z">
        <w:r>
          <w:t xml:space="preserve">        '307':</w:t>
        </w:r>
      </w:ins>
    </w:p>
    <w:p w14:paraId="239906C1" w14:textId="77777777" w:rsidR="00C30EC8" w:rsidRDefault="00C30EC8" w:rsidP="00C30EC8">
      <w:pPr>
        <w:pStyle w:val="PL"/>
        <w:rPr>
          <w:ins w:id="87" w:author="Maria Liang" w:date="2022-02-03T16:29:00Z"/>
        </w:rPr>
      </w:pPr>
      <w:ins w:id="88" w:author="Maria Liang" w:date="2022-02-03T16:29:00Z">
        <w:r>
          <w:t xml:space="preserve">          $ref: 'TS29122_CommonData.yaml#/components/responses/307'</w:t>
        </w:r>
      </w:ins>
    </w:p>
    <w:p w14:paraId="40A4DA41" w14:textId="77777777" w:rsidR="00C30EC8" w:rsidRDefault="00C30EC8" w:rsidP="00C30EC8">
      <w:pPr>
        <w:pStyle w:val="PL"/>
        <w:rPr>
          <w:ins w:id="89" w:author="Maria Liang" w:date="2022-02-03T16:29:00Z"/>
        </w:rPr>
      </w:pPr>
      <w:ins w:id="90" w:author="Maria Liang" w:date="2022-02-03T16:29:00Z">
        <w:r>
          <w:t xml:space="preserve">        '308':</w:t>
        </w:r>
      </w:ins>
    </w:p>
    <w:p w14:paraId="0F55B5AD" w14:textId="77777777" w:rsidR="00C30EC8" w:rsidRDefault="00C30EC8" w:rsidP="00C30EC8">
      <w:pPr>
        <w:pStyle w:val="PL"/>
        <w:rPr>
          <w:ins w:id="91" w:author="Maria Liang" w:date="2022-02-03T16:29:00Z"/>
        </w:rPr>
      </w:pPr>
      <w:ins w:id="92" w:author="Maria Liang" w:date="2022-02-03T16:29:00Z">
        <w:r>
          <w:t xml:space="preserve">          $ref: 'TS29122_CommonData.yaml#/components/responses/308'</w:t>
        </w:r>
      </w:ins>
    </w:p>
    <w:p w14:paraId="66275AF4" w14:textId="77777777" w:rsidR="00C30EC8" w:rsidRDefault="00C30EC8" w:rsidP="00C30EC8">
      <w:pPr>
        <w:pStyle w:val="PL"/>
        <w:rPr>
          <w:ins w:id="93" w:author="Maria Liang" w:date="2022-02-03T16:29:00Z"/>
        </w:rPr>
      </w:pPr>
      <w:ins w:id="94" w:author="Maria Liang" w:date="2022-02-03T16:29:00Z">
        <w:r>
          <w:t xml:space="preserve">        '400':</w:t>
        </w:r>
      </w:ins>
    </w:p>
    <w:p w14:paraId="0ED929D2" w14:textId="77777777" w:rsidR="00C30EC8" w:rsidRDefault="00C30EC8" w:rsidP="00C30EC8">
      <w:pPr>
        <w:pStyle w:val="PL"/>
        <w:rPr>
          <w:ins w:id="95" w:author="Maria Liang" w:date="2022-02-03T16:29:00Z"/>
        </w:rPr>
      </w:pPr>
      <w:ins w:id="96" w:author="Maria Liang" w:date="2022-02-03T16:29:00Z">
        <w:r>
          <w:t xml:space="preserve">          $ref: 'TS29122_CommonData.yaml#/components/responses/400'</w:t>
        </w:r>
      </w:ins>
    </w:p>
    <w:p w14:paraId="3C261556" w14:textId="77777777" w:rsidR="00C30EC8" w:rsidRDefault="00C30EC8" w:rsidP="00C30EC8">
      <w:pPr>
        <w:pStyle w:val="PL"/>
        <w:rPr>
          <w:ins w:id="97" w:author="Maria Liang" w:date="2022-02-03T16:29:00Z"/>
        </w:rPr>
      </w:pPr>
      <w:ins w:id="98" w:author="Maria Liang" w:date="2022-02-03T16:29:00Z">
        <w:r>
          <w:t xml:space="preserve">        '401':</w:t>
        </w:r>
      </w:ins>
    </w:p>
    <w:p w14:paraId="1C0D58FD" w14:textId="77777777" w:rsidR="00C30EC8" w:rsidRDefault="00C30EC8" w:rsidP="00C30EC8">
      <w:pPr>
        <w:pStyle w:val="PL"/>
        <w:rPr>
          <w:ins w:id="99" w:author="Maria Liang" w:date="2022-02-03T16:29:00Z"/>
        </w:rPr>
      </w:pPr>
      <w:ins w:id="100" w:author="Maria Liang" w:date="2022-02-03T16:29:00Z">
        <w:r>
          <w:t xml:space="preserve">          $ref: 'TS29122_CommonData.yaml#/components/responses/401'</w:t>
        </w:r>
      </w:ins>
    </w:p>
    <w:p w14:paraId="471BA618" w14:textId="77777777" w:rsidR="00C30EC8" w:rsidRDefault="00C30EC8" w:rsidP="00C30EC8">
      <w:pPr>
        <w:pStyle w:val="PL"/>
        <w:rPr>
          <w:ins w:id="101" w:author="Maria Liang" w:date="2022-02-03T16:29:00Z"/>
        </w:rPr>
      </w:pPr>
      <w:ins w:id="102" w:author="Maria Liang" w:date="2022-02-03T16:29:00Z">
        <w:r>
          <w:t xml:space="preserve">        '403':</w:t>
        </w:r>
      </w:ins>
    </w:p>
    <w:p w14:paraId="0ABFCBCD" w14:textId="77777777" w:rsidR="00C30EC8" w:rsidRDefault="00C30EC8" w:rsidP="00C30EC8">
      <w:pPr>
        <w:pStyle w:val="PL"/>
        <w:rPr>
          <w:ins w:id="103" w:author="Maria Liang" w:date="2022-02-03T16:29:00Z"/>
        </w:rPr>
      </w:pPr>
      <w:ins w:id="104" w:author="Maria Liang" w:date="2022-02-03T16:29:00Z">
        <w:r>
          <w:t xml:space="preserve">          $ref: 'TS29122_CommonData.yaml#/components/responses/403'</w:t>
        </w:r>
      </w:ins>
    </w:p>
    <w:p w14:paraId="7AFA2C38" w14:textId="77777777" w:rsidR="00C30EC8" w:rsidRDefault="00C30EC8" w:rsidP="00C30EC8">
      <w:pPr>
        <w:pStyle w:val="PL"/>
        <w:rPr>
          <w:ins w:id="105" w:author="Maria Liang" w:date="2022-02-03T16:29:00Z"/>
        </w:rPr>
      </w:pPr>
      <w:ins w:id="106" w:author="Maria Liang" w:date="2022-02-03T16:29:00Z">
        <w:r>
          <w:t xml:space="preserve">        '404':</w:t>
        </w:r>
      </w:ins>
    </w:p>
    <w:p w14:paraId="6A7F5BC0" w14:textId="77777777" w:rsidR="00C30EC8" w:rsidRDefault="00C30EC8" w:rsidP="00C30EC8">
      <w:pPr>
        <w:pStyle w:val="PL"/>
        <w:rPr>
          <w:ins w:id="107" w:author="Maria Liang" w:date="2022-02-03T16:29:00Z"/>
        </w:rPr>
      </w:pPr>
      <w:ins w:id="108" w:author="Maria Liang" w:date="2022-02-03T16:29:00Z">
        <w:r>
          <w:t xml:space="preserve">          $ref: 'TS29122_CommonData.yaml#/components/responses/404'</w:t>
        </w:r>
      </w:ins>
    </w:p>
    <w:p w14:paraId="32EFB4E2" w14:textId="77777777" w:rsidR="00C30EC8" w:rsidRDefault="00C30EC8" w:rsidP="00C30EC8">
      <w:pPr>
        <w:pStyle w:val="PL"/>
        <w:rPr>
          <w:ins w:id="109" w:author="Maria Liang" w:date="2022-02-03T16:29:00Z"/>
        </w:rPr>
      </w:pPr>
      <w:ins w:id="110" w:author="Maria Liang" w:date="2022-02-03T16:29:00Z">
        <w:r>
          <w:t xml:space="preserve">        '411':</w:t>
        </w:r>
      </w:ins>
    </w:p>
    <w:p w14:paraId="30FB1DAA" w14:textId="77777777" w:rsidR="00C30EC8" w:rsidRDefault="00C30EC8" w:rsidP="00C30EC8">
      <w:pPr>
        <w:pStyle w:val="PL"/>
        <w:rPr>
          <w:ins w:id="111" w:author="Maria Liang" w:date="2022-02-03T16:29:00Z"/>
        </w:rPr>
      </w:pPr>
      <w:ins w:id="112" w:author="Maria Liang" w:date="2022-02-03T16:29:00Z">
        <w:r>
          <w:t xml:space="preserve">          $ref: 'TS29122_CommonData.yaml#/components/responses/411'</w:t>
        </w:r>
      </w:ins>
    </w:p>
    <w:p w14:paraId="2CADDB40" w14:textId="77777777" w:rsidR="00C30EC8" w:rsidRDefault="00C30EC8" w:rsidP="00C30EC8">
      <w:pPr>
        <w:pStyle w:val="PL"/>
        <w:rPr>
          <w:ins w:id="113" w:author="Maria Liang" w:date="2022-02-03T16:29:00Z"/>
        </w:rPr>
      </w:pPr>
      <w:ins w:id="114" w:author="Maria Liang" w:date="2022-02-03T16:29:00Z">
        <w:r>
          <w:t xml:space="preserve">        '413':</w:t>
        </w:r>
      </w:ins>
    </w:p>
    <w:p w14:paraId="24C0ED95" w14:textId="77777777" w:rsidR="00C30EC8" w:rsidRDefault="00C30EC8" w:rsidP="00C30EC8">
      <w:pPr>
        <w:pStyle w:val="PL"/>
        <w:rPr>
          <w:ins w:id="115" w:author="Maria Liang" w:date="2022-02-03T16:29:00Z"/>
        </w:rPr>
      </w:pPr>
      <w:ins w:id="116" w:author="Maria Liang" w:date="2022-02-03T16:29:00Z">
        <w:r>
          <w:t xml:space="preserve">          $ref: 'TS29122_CommonData.yaml#/components/responses/413'</w:t>
        </w:r>
      </w:ins>
    </w:p>
    <w:p w14:paraId="186743F9" w14:textId="77777777" w:rsidR="00C30EC8" w:rsidRDefault="00C30EC8" w:rsidP="00C30EC8">
      <w:pPr>
        <w:pStyle w:val="PL"/>
        <w:rPr>
          <w:ins w:id="117" w:author="Maria Liang" w:date="2022-02-03T16:29:00Z"/>
        </w:rPr>
      </w:pPr>
      <w:ins w:id="118" w:author="Maria Liang" w:date="2022-02-03T16:29:00Z">
        <w:r>
          <w:t xml:space="preserve">        '415':</w:t>
        </w:r>
      </w:ins>
    </w:p>
    <w:p w14:paraId="4CA76EF0" w14:textId="77777777" w:rsidR="00C30EC8" w:rsidRDefault="00C30EC8" w:rsidP="00C30EC8">
      <w:pPr>
        <w:pStyle w:val="PL"/>
        <w:rPr>
          <w:ins w:id="119" w:author="Maria Liang" w:date="2022-02-03T16:29:00Z"/>
        </w:rPr>
      </w:pPr>
      <w:ins w:id="120" w:author="Maria Liang" w:date="2022-02-03T16:29:00Z">
        <w:r>
          <w:t xml:space="preserve">          $ref: 'TS29122_CommonData.yaml#/components/responses/415'</w:t>
        </w:r>
      </w:ins>
    </w:p>
    <w:p w14:paraId="4E57D1F7" w14:textId="77777777" w:rsidR="00C30EC8" w:rsidRDefault="00C30EC8" w:rsidP="00C30EC8">
      <w:pPr>
        <w:pStyle w:val="PL"/>
        <w:rPr>
          <w:ins w:id="121" w:author="Maria Liang" w:date="2022-02-03T16:29:00Z"/>
        </w:rPr>
      </w:pPr>
      <w:ins w:id="122" w:author="Maria Liang" w:date="2022-02-03T16:29:00Z">
        <w:r>
          <w:t xml:space="preserve">        '429':</w:t>
        </w:r>
      </w:ins>
    </w:p>
    <w:p w14:paraId="1A1ED656" w14:textId="77777777" w:rsidR="00C30EC8" w:rsidRDefault="00C30EC8" w:rsidP="00C30EC8">
      <w:pPr>
        <w:pStyle w:val="PL"/>
        <w:rPr>
          <w:ins w:id="123" w:author="Maria Liang" w:date="2022-02-03T16:29:00Z"/>
        </w:rPr>
      </w:pPr>
      <w:ins w:id="124" w:author="Maria Liang" w:date="2022-02-03T16:29:00Z">
        <w:r>
          <w:t xml:space="preserve">          $ref: 'TS29122_CommonData.yaml#/components/responses/429'</w:t>
        </w:r>
      </w:ins>
    </w:p>
    <w:p w14:paraId="2C116069" w14:textId="77777777" w:rsidR="00C30EC8" w:rsidRDefault="00C30EC8" w:rsidP="00C30EC8">
      <w:pPr>
        <w:pStyle w:val="PL"/>
        <w:rPr>
          <w:ins w:id="125" w:author="Maria Liang" w:date="2022-02-03T16:29:00Z"/>
        </w:rPr>
      </w:pPr>
      <w:ins w:id="126" w:author="Maria Liang" w:date="2022-02-03T16:29:00Z">
        <w:r>
          <w:t xml:space="preserve">        '500':</w:t>
        </w:r>
      </w:ins>
    </w:p>
    <w:p w14:paraId="31AC5458" w14:textId="77777777" w:rsidR="00C30EC8" w:rsidRDefault="00C30EC8" w:rsidP="00C30EC8">
      <w:pPr>
        <w:pStyle w:val="PL"/>
        <w:rPr>
          <w:ins w:id="127" w:author="Maria Liang" w:date="2022-02-03T16:29:00Z"/>
        </w:rPr>
      </w:pPr>
      <w:ins w:id="128" w:author="Maria Liang" w:date="2022-02-03T16:29:00Z">
        <w:r>
          <w:t xml:space="preserve">          $ref: 'TS29122_CommonData.yaml#/components/responses/500'</w:t>
        </w:r>
      </w:ins>
    </w:p>
    <w:p w14:paraId="3B2C7049" w14:textId="77777777" w:rsidR="00C30EC8" w:rsidRDefault="00C30EC8" w:rsidP="00C30EC8">
      <w:pPr>
        <w:pStyle w:val="PL"/>
        <w:rPr>
          <w:ins w:id="129" w:author="Maria Liang" w:date="2022-02-03T16:29:00Z"/>
        </w:rPr>
      </w:pPr>
      <w:ins w:id="130" w:author="Maria Liang" w:date="2022-02-03T16:29:00Z">
        <w:r>
          <w:t xml:space="preserve">        '503':</w:t>
        </w:r>
      </w:ins>
    </w:p>
    <w:p w14:paraId="32DC82D4" w14:textId="77777777" w:rsidR="00C30EC8" w:rsidRDefault="00C30EC8" w:rsidP="00C30EC8">
      <w:pPr>
        <w:pStyle w:val="PL"/>
        <w:rPr>
          <w:ins w:id="131" w:author="Maria Liang" w:date="2022-02-03T16:29:00Z"/>
        </w:rPr>
      </w:pPr>
      <w:ins w:id="132" w:author="Maria Liang" w:date="2022-02-03T16:29:00Z">
        <w:r>
          <w:t xml:space="preserve">          $ref: 'TS29122_CommonData.yaml#/components/responses/503'</w:t>
        </w:r>
      </w:ins>
    </w:p>
    <w:p w14:paraId="5093BE7B" w14:textId="77777777" w:rsidR="00C30EC8" w:rsidRDefault="00C30EC8" w:rsidP="00C30EC8">
      <w:pPr>
        <w:pStyle w:val="PL"/>
        <w:rPr>
          <w:ins w:id="133" w:author="Maria Liang" w:date="2022-02-03T16:29:00Z"/>
        </w:rPr>
      </w:pPr>
      <w:ins w:id="134" w:author="Maria Liang" w:date="2022-02-03T16:29:00Z">
        <w:r>
          <w:t xml:space="preserve">        default:</w:t>
        </w:r>
      </w:ins>
    </w:p>
    <w:p w14:paraId="4EFF48C1" w14:textId="77777777" w:rsidR="00C30EC8" w:rsidRDefault="00C30EC8" w:rsidP="00C30EC8">
      <w:pPr>
        <w:pStyle w:val="PL"/>
        <w:rPr>
          <w:ins w:id="135" w:author="Maria Liang" w:date="2022-02-03T16:29:00Z"/>
        </w:rPr>
      </w:pPr>
      <w:ins w:id="136" w:author="Maria Liang" w:date="2022-02-03T16:29:00Z">
        <w:r>
          <w:lastRenderedPageBreak/>
          <w:t xml:space="preserve">          $ref: 'TS29122_CommonData.yaml#/components/responses/default'</w:t>
        </w:r>
      </w:ins>
    </w:p>
    <w:p w14:paraId="3296E650" w14:textId="77777777" w:rsidR="00C30EC8" w:rsidRDefault="00C30EC8" w:rsidP="00C30EC8">
      <w:pPr>
        <w:pStyle w:val="PL"/>
        <w:rPr>
          <w:ins w:id="137" w:author="Maria Liang" w:date="2022-02-03T16:29:00Z"/>
        </w:rPr>
      </w:pPr>
    </w:p>
    <w:p w14:paraId="620E4880" w14:textId="77777777" w:rsidR="00C30EC8" w:rsidRDefault="00C30EC8" w:rsidP="00C30EC8">
      <w:pPr>
        <w:pStyle w:val="PL"/>
        <w:rPr>
          <w:ins w:id="138" w:author="Maria Liang" w:date="2022-02-03T16:29:00Z"/>
        </w:rPr>
      </w:pPr>
      <w:ins w:id="139" w:author="Maria Liang" w:date="2022-02-03T16:29:00Z">
        <w:r>
          <w:t>components:</w:t>
        </w:r>
      </w:ins>
    </w:p>
    <w:p w14:paraId="5900549A" w14:textId="77777777" w:rsidR="00C30EC8" w:rsidRDefault="00C30EC8" w:rsidP="00C30EC8">
      <w:pPr>
        <w:pStyle w:val="PL"/>
        <w:rPr>
          <w:ins w:id="140" w:author="Maria Liang" w:date="2022-02-03T16:29:00Z"/>
        </w:rPr>
      </w:pPr>
      <w:ins w:id="141" w:author="Maria Liang" w:date="2022-02-03T16:29:00Z">
        <w:r>
          <w:t xml:space="preserve">  securitySchemes:</w:t>
        </w:r>
      </w:ins>
    </w:p>
    <w:p w14:paraId="7CBA8CAE" w14:textId="77777777" w:rsidR="00C30EC8" w:rsidRDefault="00C30EC8" w:rsidP="00C30EC8">
      <w:pPr>
        <w:pStyle w:val="PL"/>
        <w:rPr>
          <w:ins w:id="142" w:author="Maria Liang" w:date="2022-02-03T16:29:00Z"/>
        </w:rPr>
      </w:pPr>
      <w:ins w:id="143" w:author="Maria Liang" w:date="2022-02-03T16:29:00Z">
        <w:r>
          <w:t xml:space="preserve">    oAuth2ClientCredentials:</w:t>
        </w:r>
      </w:ins>
    </w:p>
    <w:p w14:paraId="1BB3EF44" w14:textId="77777777" w:rsidR="00C30EC8" w:rsidRDefault="00C30EC8" w:rsidP="00C30EC8">
      <w:pPr>
        <w:pStyle w:val="PL"/>
        <w:rPr>
          <w:ins w:id="144" w:author="Maria Liang" w:date="2022-02-03T16:29:00Z"/>
        </w:rPr>
      </w:pPr>
      <w:ins w:id="145" w:author="Maria Liang" w:date="2022-02-03T16:29:00Z">
        <w:r>
          <w:t xml:space="preserve">      type: oauth2</w:t>
        </w:r>
      </w:ins>
    </w:p>
    <w:p w14:paraId="60EEC783" w14:textId="77777777" w:rsidR="00C30EC8" w:rsidRDefault="00C30EC8" w:rsidP="00C30EC8">
      <w:pPr>
        <w:pStyle w:val="PL"/>
        <w:rPr>
          <w:ins w:id="146" w:author="Maria Liang" w:date="2022-02-03T16:29:00Z"/>
        </w:rPr>
      </w:pPr>
      <w:ins w:id="147" w:author="Maria Liang" w:date="2022-02-03T16:29:00Z">
        <w:r>
          <w:t xml:space="preserve">      flows:</w:t>
        </w:r>
      </w:ins>
    </w:p>
    <w:p w14:paraId="4368D531" w14:textId="77777777" w:rsidR="00C30EC8" w:rsidRDefault="00C30EC8" w:rsidP="00C30EC8">
      <w:pPr>
        <w:pStyle w:val="PL"/>
        <w:rPr>
          <w:ins w:id="148" w:author="Maria Liang" w:date="2022-02-03T16:29:00Z"/>
        </w:rPr>
      </w:pPr>
      <w:ins w:id="149" w:author="Maria Liang" w:date="2022-02-03T16:29:00Z">
        <w:r>
          <w:t xml:space="preserve">        clientCredentials:</w:t>
        </w:r>
      </w:ins>
    </w:p>
    <w:p w14:paraId="27C78228" w14:textId="77777777" w:rsidR="00C30EC8" w:rsidRDefault="00C30EC8" w:rsidP="00C30EC8">
      <w:pPr>
        <w:pStyle w:val="PL"/>
        <w:rPr>
          <w:ins w:id="150" w:author="Maria Liang" w:date="2022-02-03T16:29:00Z"/>
        </w:rPr>
      </w:pPr>
      <w:ins w:id="151" w:author="Maria Liang" w:date="2022-02-03T16:29:00Z">
        <w:r>
          <w:t xml:space="preserve">          tokenUrl: '{tokenUrl}'</w:t>
        </w:r>
      </w:ins>
    </w:p>
    <w:p w14:paraId="2BD90BB4" w14:textId="77777777" w:rsidR="00C30EC8" w:rsidRDefault="00C30EC8" w:rsidP="00C30EC8">
      <w:pPr>
        <w:pStyle w:val="PL"/>
        <w:rPr>
          <w:ins w:id="152" w:author="Maria Liang" w:date="2022-02-03T16:29:00Z"/>
        </w:rPr>
      </w:pPr>
      <w:ins w:id="153" w:author="Maria Liang" w:date="2022-02-03T16:29:00Z">
        <w:r>
          <w:t xml:space="preserve">          scopes: {}</w:t>
        </w:r>
      </w:ins>
    </w:p>
    <w:p w14:paraId="40A2C3B2" w14:textId="77777777" w:rsidR="00C30EC8" w:rsidRDefault="00C30EC8" w:rsidP="00C30EC8">
      <w:pPr>
        <w:pStyle w:val="PL"/>
        <w:rPr>
          <w:ins w:id="154" w:author="Maria Liang" w:date="2022-02-03T16:29:00Z"/>
        </w:rPr>
      </w:pPr>
      <w:ins w:id="155" w:author="Maria Liang" w:date="2022-02-03T16:29:00Z">
        <w:r>
          <w:t xml:space="preserve">  schemas: </w:t>
        </w:r>
      </w:ins>
    </w:p>
    <w:p w14:paraId="3F3A4C32" w14:textId="77777777" w:rsidR="00C30EC8" w:rsidRDefault="00C30EC8" w:rsidP="00C30EC8">
      <w:pPr>
        <w:pStyle w:val="PL"/>
        <w:rPr>
          <w:ins w:id="156" w:author="Maria Liang" w:date="2022-02-03T16:29:00Z"/>
        </w:rPr>
      </w:pPr>
      <w:ins w:id="157" w:author="Maria Liang" w:date="2022-02-03T16:29:00Z">
        <w:r>
          <w:t xml:space="preserve">    UeIdReq:</w:t>
        </w:r>
      </w:ins>
    </w:p>
    <w:p w14:paraId="3A89ED69" w14:textId="77777777" w:rsidR="00C30EC8" w:rsidRDefault="00C30EC8" w:rsidP="00C30EC8">
      <w:pPr>
        <w:pStyle w:val="PL"/>
        <w:rPr>
          <w:ins w:id="158" w:author="Maria Liang" w:date="2022-02-03T16:29:00Z"/>
        </w:rPr>
      </w:pPr>
      <w:ins w:id="159" w:author="Maria Liang" w:date="2022-02-03T16:29:00Z">
        <w:r>
          <w:t xml:space="preserve">      description: Represents the parameters to request the retrieval of AF specific UE ID.</w:t>
        </w:r>
      </w:ins>
    </w:p>
    <w:p w14:paraId="5865A76A" w14:textId="77777777" w:rsidR="00C30EC8" w:rsidRDefault="00C30EC8" w:rsidP="00C30EC8">
      <w:pPr>
        <w:pStyle w:val="PL"/>
        <w:rPr>
          <w:ins w:id="160" w:author="Maria Liang" w:date="2022-02-03T16:29:00Z"/>
        </w:rPr>
      </w:pPr>
      <w:ins w:id="161" w:author="Maria Liang" w:date="2022-02-03T16:29:00Z">
        <w:r>
          <w:t xml:space="preserve">      type: object</w:t>
        </w:r>
      </w:ins>
    </w:p>
    <w:p w14:paraId="4ED47848" w14:textId="77777777" w:rsidR="00C30EC8" w:rsidRDefault="00C30EC8" w:rsidP="00C30EC8">
      <w:pPr>
        <w:pStyle w:val="PL"/>
        <w:rPr>
          <w:ins w:id="162" w:author="Maria Liang" w:date="2022-02-03T16:29:00Z"/>
        </w:rPr>
      </w:pPr>
      <w:ins w:id="163" w:author="Maria Liang" w:date="2022-02-03T16:29:00Z">
        <w:r>
          <w:t xml:space="preserve">      properties:</w:t>
        </w:r>
      </w:ins>
    </w:p>
    <w:p w14:paraId="481735C7" w14:textId="77777777" w:rsidR="00C30EC8" w:rsidRDefault="00C30EC8" w:rsidP="00C30EC8">
      <w:pPr>
        <w:pStyle w:val="PL"/>
        <w:rPr>
          <w:ins w:id="164" w:author="Maria Liang" w:date="2022-02-03T16:29:00Z"/>
        </w:rPr>
      </w:pPr>
      <w:ins w:id="165" w:author="Maria Liang" w:date="2022-02-03T16:29:00Z">
        <w:r>
          <w:t xml:space="preserve">        afId:</w:t>
        </w:r>
      </w:ins>
    </w:p>
    <w:p w14:paraId="3D76E20B" w14:textId="77777777" w:rsidR="00C30EC8" w:rsidRDefault="00C30EC8" w:rsidP="00C30EC8">
      <w:pPr>
        <w:pStyle w:val="PL"/>
        <w:rPr>
          <w:ins w:id="166" w:author="Maria Liang" w:date="2022-02-03T16:29:00Z"/>
        </w:rPr>
      </w:pPr>
      <w:ins w:id="167" w:author="Maria Liang" w:date="2022-02-03T16:29:00Z">
        <w:r w:rsidRPr="00462BE6">
          <w:t xml:space="preserve">          type: string</w:t>
        </w:r>
      </w:ins>
    </w:p>
    <w:p w14:paraId="14CA962B" w14:textId="77777777" w:rsidR="00C30EC8" w:rsidRDefault="00C30EC8" w:rsidP="00C30EC8">
      <w:pPr>
        <w:pStyle w:val="PL"/>
        <w:rPr>
          <w:ins w:id="168" w:author="Maria Liang" w:date="2022-02-03T16:29:00Z"/>
        </w:rPr>
      </w:pPr>
      <w:ins w:id="169" w:author="Maria Liang" w:date="2022-02-03T16:29:00Z">
        <w:r>
          <w:t xml:space="preserve">        appPortId:</w:t>
        </w:r>
      </w:ins>
    </w:p>
    <w:p w14:paraId="3AEF9EC0" w14:textId="77777777" w:rsidR="00C30EC8" w:rsidRDefault="00C30EC8" w:rsidP="00C30EC8">
      <w:pPr>
        <w:pStyle w:val="PL"/>
        <w:rPr>
          <w:ins w:id="170" w:author="Maria Liang" w:date="2022-02-03T16:29:00Z"/>
        </w:rPr>
      </w:pPr>
      <w:ins w:id="171" w:author="Maria Liang" w:date="2022-02-03T16:29:00Z">
        <w:r>
          <w:t xml:space="preserve">          $ref: 'TS29571_CommonData.yaml#/components/schemas/Uinteger'</w:t>
        </w:r>
      </w:ins>
    </w:p>
    <w:p w14:paraId="15AA0F42" w14:textId="77777777" w:rsidR="00C30EC8" w:rsidRDefault="00C30EC8" w:rsidP="00C30EC8">
      <w:pPr>
        <w:pStyle w:val="PL"/>
        <w:rPr>
          <w:ins w:id="172" w:author="Maria Liang" w:date="2022-02-03T16:29:00Z"/>
        </w:rPr>
      </w:pPr>
      <w:ins w:id="173" w:author="Maria Liang" w:date="2022-02-03T16:29:00Z">
        <w:r>
          <w:t xml:space="preserve">        dnn:</w:t>
        </w:r>
      </w:ins>
    </w:p>
    <w:p w14:paraId="381812D8" w14:textId="77777777" w:rsidR="00C30EC8" w:rsidRDefault="00C30EC8" w:rsidP="00C30EC8">
      <w:pPr>
        <w:pStyle w:val="PL"/>
        <w:rPr>
          <w:ins w:id="174" w:author="Maria Liang" w:date="2022-02-03T16:29:00Z"/>
        </w:rPr>
      </w:pPr>
      <w:ins w:id="175" w:author="Maria Liang" w:date="2022-02-03T16:29:00Z">
        <w:r>
          <w:t xml:space="preserve">          $ref: 'TS29571_CommonData.yaml#/components/schemas/Dnn'</w:t>
        </w:r>
      </w:ins>
    </w:p>
    <w:p w14:paraId="0E97C755" w14:textId="77777777" w:rsidR="00C30EC8" w:rsidRDefault="00C30EC8" w:rsidP="00C30EC8">
      <w:pPr>
        <w:pStyle w:val="PL"/>
        <w:rPr>
          <w:ins w:id="176" w:author="Maria Liang" w:date="2022-02-03T16:29:00Z"/>
        </w:rPr>
      </w:pPr>
      <w:ins w:id="177" w:author="Maria Liang" w:date="2022-02-03T16:29:00Z">
        <w:r>
          <w:t xml:space="preserve">        ipDomain:</w:t>
        </w:r>
      </w:ins>
    </w:p>
    <w:p w14:paraId="6FC6B9B4" w14:textId="77777777" w:rsidR="00C30EC8" w:rsidRDefault="00C30EC8" w:rsidP="00C30EC8">
      <w:pPr>
        <w:pStyle w:val="PL"/>
        <w:rPr>
          <w:ins w:id="178" w:author="Maria Liang" w:date="2022-02-03T16:29:00Z"/>
        </w:rPr>
      </w:pPr>
      <w:ins w:id="179" w:author="Maria Liang" w:date="2022-02-03T16:29:00Z">
        <w:r>
          <w:t xml:space="preserve">          type: string</w:t>
        </w:r>
      </w:ins>
    </w:p>
    <w:p w14:paraId="35CF2694" w14:textId="77777777" w:rsidR="00C30EC8" w:rsidRDefault="00C30EC8" w:rsidP="00C30EC8">
      <w:pPr>
        <w:pStyle w:val="PL"/>
        <w:rPr>
          <w:ins w:id="180" w:author="Maria Liang" w:date="2022-02-03T16:29:00Z"/>
        </w:rPr>
      </w:pPr>
      <w:ins w:id="181" w:author="Maria Liang" w:date="2022-02-03T16:29:00Z">
        <w:r>
          <w:t xml:space="preserve">        mtcProviderId:</w:t>
        </w:r>
      </w:ins>
    </w:p>
    <w:p w14:paraId="6707BCBA" w14:textId="77777777" w:rsidR="00C30EC8" w:rsidRDefault="00C30EC8" w:rsidP="00C30EC8">
      <w:pPr>
        <w:pStyle w:val="PL"/>
        <w:rPr>
          <w:ins w:id="182" w:author="Maria Liang" w:date="2022-02-03T16:29:00Z"/>
        </w:rPr>
      </w:pPr>
      <w:ins w:id="183" w:author="Maria Liang" w:date="2022-02-03T16:29:00Z">
        <w:r>
          <w:t xml:space="preserve">          $ref: 'TS29571_CommonData.yaml#/components/schemas/MtcProviderInformation'</w:t>
        </w:r>
      </w:ins>
    </w:p>
    <w:p w14:paraId="2EE017EB" w14:textId="77777777" w:rsidR="00C30EC8" w:rsidRDefault="00C30EC8" w:rsidP="00C30EC8">
      <w:pPr>
        <w:pStyle w:val="PL"/>
        <w:rPr>
          <w:ins w:id="184" w:author="Maria Liang" w:date="2022-02-03T16:29:00Z"/>
        </w:rPr>
      </w:pPr>
      <w:ins w:id="185" w:author="Maria Liang" w:date="2022-02-03T16:29:00Z">
        <w:r>
          <w:t xml:space="preserve">        snssai:</w:t>
        </w:r>
      </w:ins>
    </w:p>
    <w:p w14:paraId="66025EDF" w14:textId="77777777" w:rsidR="00C30EC8" w:rsidRDefault="00C30EC8" w:rsidP="00C30EC8">
      <w:pPr>
        <w:pStyle w:val="PL"/>
        <w:rPr>
          <w:ins w:id="186" w:author="Maria Liang" w:date="2022-02-03T16:29:00Z"/>
        </w:rPr>
      </w:pPr>
      <w:ins w:id="187" w:author="Maria Liang" w:date="2022-02-03T16:29:00Z">
        <w:r>
          <w:t xml:space="preserve">          $ref: 'TS29571_CommonData.yaml#/components/schemas/Snssai'</w:t>
        </w:r>
      </w:ins>
    </w:p>
    <w:p w14:paraId="03FE7C50" w14:textId="77777777" w:rsidR="00C30EC8" w:rsidRDefault="00C30EC8" w:rsidP="00C30EC8">
      <w:pPr>
        <w:pStyle w:val="PL"/>
        <w:rPr>
          <w:ins w:id="188" w:author="Maria Liang" w:date="2022-02-03T16:29:00Z"/>
        </w:rPr>
      </w:pPr>
      <w:ins w:id="189" w:author="Maria Liang" w:date="2022-02-03T16:29:00Z">
        <w:r>
          <w:t xml:space="preserve">        ueIpAddr:</w:t>
        </w:r>
      </w:ins>
    </w:p>
    <w:p w14:paraId="54F3C0BC" w14:textId="77777777" w:rsidR="00C30EC8" w:rsidRDefault="00C30EC8" w:rsidP="00C30EC8">
      <w:pPr>
        <w:pStyle w:val="PL"/>
        <w:rPr>
          <w:ins w:id="190" w:author="Maria Liang" w:date="2022-02-03T16:29:00Z"/>
        </w:rPr>
      </w:pPr>
      <w:ins w:id="191" w:author="Maria Liang" w:date="2022-02-03T16:29:00Z">
        <w:r>
          <w:t xml:space="preserve">          $ref: 'TS29571_CommonData.yaml#/components/schemas/IpAddr'</w:t>
        </w:r>
      </w:ins>
    </w:p>
    <w:p w14:paraId="2635C490" w14:textId="77777777" w:rsidR="00C30EC8" w:rsidRDefault="00C30EC8" w:rsidP="00C30EC8">
      <w:pPr>
        <w:pStyle w:val="PL"/>
        <w:rPr>
          <w:ins w:id="192" w:author="Maria Liang" w:date="2022-02-03T16:29:00Z"/>
        </w:rPr>
      </w:pPr>
      <w:ins w:id="193" w:author="Maria Liang" w:date="2022-02-03T16:29:00Z">
        <w:r>
          <w:t xml:space="preserve">        ueMacAddr:</w:t>
        </w:r>
      </w:ins>
    </w:p>
    <w:p w14:paraId="77C2A119" w14:textId="77777777" w:rsidR="00C30EC8" w:rsidRDefault="00C30EC8" w:rsidP="00C30EC8">
      <w:pPr>
        <w:pStyle w:val="PL"/>
        <w:rPr>
          <w:ins w:id="194" w:author="Maria Liang" w:date="2022-02-03T16:29:00Z"/>
        </w:rPr>
      </w:pPr>
      <w:ins w:id="195" w:author="Maria Liang" w:date="2022-02-03T16:29:00Z">
        <w:r>
          <w:t xml:space="preserve">          $ref: 'TS29571_CommonData.yaml#/components/schemas/MacAddr48'</w:t>
        </w:r>
      </w:ins>
    </w:p>
    <w:p w14:paraId="00AB45A8" w14:textId="77777777" w:rsidR="00C30EC8" w:rsidRDefault="00C30EC8" w:rsidP="00C30EC8">
      <w:pPr>
        <w:pStyle w:val="PL"/>
        <w:rPr>
          <w:ins w:id="196" w:author="Maria Liang" w:date="2022-02-03T16:29:00Z"/>
        </w:rPr>
      </w:pPr>
      <w:bookmarkStart w:id="197" w:name="_Hlk95293137"/>
      <w:ins w:id="198" w:author="Maria Liang" w:date="2022-02-03T16:29:00Z">
        <w:r>
          <w:t xml:space="preserve">      required:</w:t>
        </w:r>
      </w:ins>
    </w:p>
    <w:bookmarkEnd w:id="197"/>
    <w:p w14:paraId="459BDE07" w14:textId="77777777" w:rsidR="00C30EC8" w:rsidRDefault="00C30EC8" w:rsidP="00C30EC8">
      <w:pPr>
        <w:pStyle w:val="PL"/>
        <w:rPr>
          <w:ins w:id="199" w:author="Maria Liang" w:date="2022-02-03T16:29:00Z"/>
        </w:rPr>
      </w:pPr>
      <w:ins w:id="200" w:author="Maria Liang" w:date="2022-02-03T16:29:00Z">
        <w:r>
          <w:t xml:space="preserve">        - afId</w:t>
        </w:r>
      </w:ins>
    </w:p>
    <w:p w14:paraId="07A17B87" w14:textId="77777777" w:rsidR="00C30EC8" w:rsidRDefault="00C30EC8" w:rsidP="00C30EC8">
      <w:pPr>
        <w:pStyle w:val="PL"/>
        <w:rPr>
          <w:ins w:id="201" w:author="Maria Liang" w:date="2022-02-03T16:29:00Z"/>
        </w:rPr>
      </w:pPr>
      <w:ins w:id="202" w:author="Maria Liang" w:date="2022-02-03T16:29:00Z">
        <w:r>
          <w:t xml:space="preserve">      oneOf:</w:t>
        </w:r>
      </w:ins>
    </w:p>
    <w:p w14:paraId="590CA5D6" w14:textId="77777777" w:rsidR="00C30EC8" w:rsidRDefault="00C30EC8" w:rsidP="00C30EC8">
      <w:pPr>
        <w:pStyle w:val="PL"/>
        <w:rPr>
          <w:ins w:id="203" w:author="Maria Liang" w:date="2022-02-03T16:29:00Z"/>
        </w:rPr>
      </w:pPr>
      <w:ins w:id="204" w:author="Maria Liang" w:date="2022-02-03T16:29:00Z">
        <w:r>
          <w:t xml:space="preserve">        - required: [ueIpAddr]</w:t>
        </w:r>
      </w:ins>
    </w:p>
    <w:p w14:paraId="5542DAA2" w14:textId="77777777" w:rsidR="00C30EC8" w:rsidRDefault="00C30EC8" w:rsidP="00C30EC8">
      <w:pPr>
        <w:pStyle w:val="PL"/>
        <w:rPr>
          <w:ins w:id="205" w:author="Maria Liang" w:date="2022-02-03T16:29:00Z"/>
        </w:rPr>
      </w:pPr>
      <w:ins w:id="206" w:author="Maria Liang" w:date="2022-02-03T16:29:00Z">
        <w:r>
          <w:t xml:space="preserve">        - required: [ueMacAddr]</w:t>
        </w:r>
      </w:ins>
    </w:p>
    <w:p w14:paraId="00CA552B" w14:textId="77777777" w:rsidR="00C30EC8" w:rsidRDefault="00C30EC8" w:rsidP="00C30EC8">
      <w:pPr>
        <w:pStyle w:val="PL"/>
        <w:rPr>
          <w:ins w:id="207" w:author="Maria Liang" w:date="2022-02-03T16:29:00Z"/>
        </w:rPr>
      </w:pPr>
      <w:ins w:id="208" w:author="Maria Liang" w:date="2022-02-03T16:29:00Z">
        <w:r>
          <w:t xml:space="preserve">    UeIdInfo:</w:t>
        </w:r>
      </w:ins>
    </w:p>
    <w:p w14:paraId="6D31FDB4" w14:textId="77777777" w:rsidR="00C30EC8" w:rsidRDefault="00C30EC8" w:rsidP="00C30EC8">
      <w:pPr>
        <w:pStyle w:val="PL"/>
        <w:rPr>
          <w:ins w:id="209" w:author="Maria Liang" w:date="2022-02-03T16:29:00Z"/>
        </w:rPr>
      </w:pPr>
      <w:ins w:id="210" w:author="Maria Liang" w:date="2022-02-03T16:29:00Z">
        <w:r>
          <w:t xml:space="preserve">      description: Represents UE ID information.</w:t>
        </w:r>
      </w:ins>
    </w:p>
    <w:p w14:paraId="31DECD3E" w14:textId="77777777" w:rsidR="00C30EC8" w:rsidRDefault="00C30EC8" w:rsidP="00C30EC8">
      <w:pPr>
        <w:pStyle w:val="PL"/>
        <w:rPr>
          <w:ins w:id="211" w:author="Maria Liang" w:date="2022-02-03T16:29:00Z"/>
        </w:rPr>
      </w:pPr>
      <w:ins w:id="212" w:author="Maria Liang" w:date="2022-02-03T16:29:00Z">
        <w:r>
          <w:t xml:space="preserve">      type: object</w:t>
        </w:r>
      </w:ins>
    </w:p>
    <w:p w14:paraId="4B748349" w14:textId="77777777" w:rsidR="00C30EC8" w:rsidRDefault="00C30EC8" w:rsidP="00C30EC8">
      <w:pPr>
        <w:pStyle w:val="PL"/>
        <w:rPr>
          <w:ins w:id="213" w:author="Maria Liang" w:date="2022-02-03T16:29:00Z"/>
        </w:rPr>
      </w:pPr>
      <w:ins w:id="214" w:author="Maria Liang" w:date="2022-02-03T16:29:00Z">
        <w:r>
          <w:t xml:space="preserve">      properties:</w:t>
        </w:r>
      </w:ins>
    </w:p>
    <w:p w14:paraId="4FDD7776" w14:textId="77777777" w:rsidR="00C30EC8" w:rsidRDefault="00C30EC8" w:rsidP="00C30EC8">
      <w:pPr>
        <w:pStyle w:val="PL"/>
        <w:rPr>
          <w:ins w:id="215" w:author="Maria Liang" w:date="2022-02-03T16:29:00Z"/>
        </w:rPr>
      </w:pPr>
      <w:ins w:id="216" w:author="Maria Liang" w:date="2022-02-03T16:29:00Z">
        <w:r>
          <w:t xml:space="preserve">        externalId:</w:t>
        </w:r>
      </w:ins>
    </w:p>
    <w:p w14:paraId="7E3CD1F0" w14:textId="77777777" w:rsidR="00C30EC8" w:rsidRDefault="00C30EC8" w:rsidP="00C30EC8">
      <w:pPr>
        <w:pStyle w:val="PL"/>
        <w:rPr>
          <w:ins w:id="217" w:author="Maria Liang" w:date="2022-02-03T16:29:00Z"/>
        </w:rPr>
      </w:pPr>
      <w:ins w:id="218" w:author="Maria Liang" w:date="2022-02-03T16:29:00Z">
        <w:r>
          <w:t xml:space="preserve">          $ref: 'TS29122_CommonData.yaml#/components/schemas/ExternalId'</w:t>
        </w:r>
      </w:ins>
    </w:p>
    <w:p w14:paraId="1BA00863" w14:textId="77777777" w:rsidR="00A57456" w:rsidRDefault="00A57456" w:rsidP="00C30EC8">
      <w:pPr>
        <w:pStyle w:val="PL"/>
        <w:rPr>
          <w:ins w:id="219" w:author="Maria Liang" w:date="2022-02-09T09:58:00Z"/>
        </w:rPr>
      </w:pPr>
      <w:ins w:id="220" w:author="Maria Liang" w:date="2022-02-09T09:58:00Z">
        <w:r w:rsidRPr="00A57456">
          <w:t xml:space="preserve">      required:</w:t>
        </w:r>
      </w:ins>
    </w:p>
    <w:p w14:paraId="5730A072" w14:textId="1C28A1C7" w:rsidR="00C30EC8" w:rsidRDefault="00C30EC8" w:rsidP="00C30EC8">
      <w:pPr>
        <w:pStyle w:val="PL"/>
        <w:rPr>
          <w:ins w:id="221" w:author="Maria Liang" w:date="2022-02-03T16:29:00Z"/>
        </w:rPr>
      </w:pPr>
      <w:ins w:id="222" w:author="Maria Liang" w:date="2022-02-03T16:29:00Z">
        <w:r>
          <w:t xml:space="preserve">        - externalId</w:t>
        </w:r>
      </w:ins>
    </w:p>
    <w:p w14:paraId="0C86BD63" w14:textId="77777777" w:rsidR="00C30EC8" w:rsidRDefault="00C30EC8" w:rsidP="00C30EC8">
      <w:pPr>
        <w:pStyle w:val="PL"/>
        <w:rPr>
          <w:ins w:id="223" w:author="Maria Liang" w:date="2022-02-03T16:29:00Z"/>
        </w:rPr>
      </w:pPr>
    </w:p>
    <w:bookmarkEnd w:id="2"/>
    <w:bookmarkEnd w:id="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1BC49" w14:textId="77777777" w:rsidR="00996FC9" w:rsidRDefault="00996FC9">
      <w:r>
        <w:separator/>
      </w:r>
    </w:p>
  </w:endnote>
  <w:endnote w:type="continuationSeparator" w:id="0">
    <w:p w14:paraId="05EB6B76" w14:textId="77777777" w:rsidR="00996FC9" w:rsidRDefault="0099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63708" w14:textId="77777777" w:rsidR="00996FC9" w:rsidRDefault="00996FC9">
      <w:r>
        <w:separator/>
      </w:r>
    </w:p>
  </w:footnote>
  <w:footnote w:type="continuationSeparator" w:id="0">
    <w:p w14:paraId="516863A2" w14:textId="77777777" w:rsidR="00996FC9" w:rsidRDefault="0099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430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7D4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35DA"/>
    <w:rsid w:val="00155591"/>
    <w:rsid w:val="00160D12"/>
    <w:rsid w:val="001624BD"/>
    <w:rsid w:val="001630E5"/>
    <w:rsid w:val="00163170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8ED"/>
    <w:rsid w:val="0020488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4A76"/>
    <w:rsid w:val="002A658D"/>
    <w:rsid w:val="002A7875"/>
    <w:rsid w:val="002A79B1"/>
    <w:rsid w:val="002C31E2"/>
    <w:rsid w:val="002C45DC"/>
    <w:rsid w:val="002C6393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2E61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0A96"/>
    <w:rsid w:val="004532EB"/>
    <w:rsid w:val="004608E5"/>
    <w:rsid w:val="00462524"/>
    <w:rsid w:val="0046279A"/>
    <w:rsid w:val="00462BE6"/>
    <w:rsid w:val="00463F19"/>
    <w:rsid w:val="0046771E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63B0F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02D7D"/>
    <w:rsid w:val="00612A35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758D"/>
    <w:rsid w:val="00660565"/>
    <w:rsid w:val="0066336B"/>
    <w:rsid w:val="0067328F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20F3"/>
    <w:rsid w:val="007232E1"/>
    <w:rsid w:val="007312CF"/>
    <w:rsid w:val="007333F2"/>
    <w:rsid w:val="00733484"/>
    <w:rsid w:val="00733773"/>
    <w:rsid w:val="00735118"/>
    <w:rsid w:val="00735370"/>
    <w:rsid w:val="0073737E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95034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80320"/>
    <w:rsid w:val="008964A2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96FC9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456"/>
    <w:rsid w:val="00A575EE"/>
    <w:rsid w:val="00A6043A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0EC8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2A6B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2022-02-07T09:52:00Z</dcterms:created>
  <dcterms:modified xsi:type="dcterms:W3CDTF">2022-02-10T08:26:00Z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